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rFonts w:hint="default" w:eastAsia="宋体"/>
          <w:b/>
          <w:i/>
          <w:sz w:val="28"/>
          <w:lang w:val="en-US" w:eastAsia="zh-CN"/>
        </w:rPr>
      </w:pPr>
      <w:r>
        <w:rPr>
          <w:b/>
          <w:sz w:val="24"/>
        </w:rPr>
        <w:t>3GPP TSG-</w:t>
      </w:r>
      <w:r>
        <w:rPr>
          <w:rFonts w:ascii="Arial" w:hAnsi="Arial" w:cs="Arial"/>
          <w:b/>
          <w:sz w:val="24"/>
          <w:szCs w:val="24"/>
        </w:rPr>
        <w:t>RAN WG4</w:t>
      </w:r>
      <w:r>
        <w:rPr>
          <w:b/>
          <w:sz w:val="24"/>
        </w:rPr>
        <w:t xml:space="preserve"> Meeting #</w:t>
      </w:r>
      <w:r>
        <w:rPr>
          <w:rFonts w:hint="eastAsia" w:eastAsia="宋体" w:cs="Arial"/>
          <w:b/>
          <w:sz w:val="24"/>
          <w:szCs w:val="24"/>
          <w:lang w:val="en-US" w:eastAsia="zh-CN"/>
        </w:rPr>
        <w:t>103</w:t>
      </w:r>
      <w:r>
        <w:rPr>
          <w:rFonts w:ascii="Arial" w:hAnsi="Arial" w:cs="Arial"/>
          <w:b/>
          <w:sz w:val="24"/>
          <w:szCs w:val="24"/>
        </w:rPr>
        <w:t>e</w:t>
      </w:r>
      <w:r>
        <w:rPr>
          <w:b/>
          <w:i/>
          <w:sz w:val="28"/>
        </w:rPr>
        <w:tab/>
      </w:r>
      <w:r>
        <w:fldChar w:fldCharType="begin"/>
      </w:r>
      <w:r>
        <w:instrText xml:space="preserve"> DOCPROPERTY  Tdoc#  \* MERGEFORMAT </w:instrText>
      </w:r>
      <w:r>
        <w:fldChar w:fldCharType="separate"/>
      </w:r>
      <w:r>
        <w:rPr>
          <w:rFonts w:hint="eastAsia" w:eastAsia="宋体"/>
          <w:b/>
          <w:i/>
          <w:sz w:val="28"/>
          <w:lang w:val="en-US" w:eastAsia="zh-CN"/>
        </w:rPr>
        <w:t>R</w:t>
      </w:r>
      <w:r>
        <w:rPr>
          <w:b/>
          <w:i/>
          <w:sz w:val="28"/>
        </w:rPr>
        <w:fldChar w:fldCharType="end"/>
      </w:r>
      <w:r>
        <w:rPr>
          <w:rFonts w:hint="eastAsia" w:eastAsia="宋体"/>
          <w:b/>
          <w:i/>
          <w:sz w:val="28"/>
          <w:lang w:val="en-US" w:eastAsia="zh-CN"/>
        </w:rPr>
        <w:t>4-2209332</w:t>
      </w:r>
    </w:p>
    <w:p>
      <w:pPr>
        <w:pStyle w:val="82"/>
        <w:outlineLvl w:val="0"/>
        <w:rPr>
          <w:b/>
          <w:sz w:val="24"/>
        </w:rPr>
      </w:pPr>
      <w:r>
        <w:rPr>
          <w:rFonts w:ascii="Arial" w:hAnsi="Arial" w:eastAsia="宋体"/>
          <w:b/>
          <w:color w:val="auto"/>
          <w:sz w:val="24"/>
          <w:lang w:eastAsia="zh-CN"/>
        </w:rPr>
        <w:t>Electronic Meeting</w:t>
      </w:r>
      <w:r>
        <w:rPr>
          <w:b/>
          <w:sz w:val="24"/>
        </w:rPr>
        <w:t xml:space="preserve">, </w:t>
      </w:r>
      <w:r>
        <w:rPr>
          <w:rFonts w:hint="eastAsia" w:ascii="Arial" w:hAnsi="Arial" w:eastAsia="宋体" w:cs="Arial"/>
          <w:b/>
          <w:bCs/>
          <w:sz w:val="24"/>
          <w:szCs w:val="24"/>
          <w:lang w:val="en-US" w:eastAsia="zh-CN"/>
        </w:rPr>
        <w:t xml:space="preserve">9 </w:t>
      </w:r>
      <w:r>
        <w:rPr>
          <w:rFonts w:ascii="Arial" w:hAnsi="Arial" w:cs="Arial"/>
          <w:b/>
          <w:bCs/>
          <w:sz w:val="24"/>
          <w:szCs w:val="24"/>
        </w:rPr>
        <w:t xml:space="preserve">– </w:t>
      </w:r>
      <w:r>
        <w:rPr>
          <w:rFonts w:hint="eastAsia" w:ascii="Arial" w:hAnsi="Arial" w:eastAsia="宋体" w:cs="Arial"/>
          <w:b/>
          <w:bCs/>
          <w:sz w:val="24"/>
          <w:szCs w:val="24"/>
          <w:lang w:val="en-US" w:eastAsia="zh-CN"/>
        </w:rPr>
        <w:t xml:space="preserve">20 </w:t>
      </w:r>
      <w:r>
        <w:rPr>
          <w:rFonts w:ascii="Arial" w:hAnsi="Arial" w:cs="Arial"/>
          <w:b/>
          <w:bCs/>
          <w:sz w:val="24"/>
          <w:szCs w:val="24"/>
        </w:rPr>
        <w:t>Ma</w:t>
      </w:r>
      <w:r>
        <w:rPr>
          <w:rFonts w:hint="eastAsia" w:ascii="Arial" w:hAnsi="Arial" w:eastAsia="宋体" w:cs="Arial"/>
          <w:b/>
          <w:bCs/>
          <w:sz w:val="24"/>
          <w:szCs w:val="24"/>
          <w:lang w:val="en-US" w:eastAsia="zh-CN"/>
        </w:rPr>
        <w:t>y</w:t>
      </w:r>
      <w:r>
        <w:rPr>
          <w:rFonts w:ascii="Arial" w:hAnsi="Arial" w:eastAsia="宋体"/>
          <w:b/>
          <w:color w:val="auto"/>
          <w:sz w:val="24"/>
          <w:lang w:eastAsia="zh-CN"/>
        </w:rPr>
        <w:t>, 202</w:t>
      </w:r>
      <w:r>
        <w:rPr>
          <w:rFonts w:hint="eastAsia" w:ascii="Arial" w:hAnsi="Arial" w:eastAsia="宋体"/>
          <w:b/>
          <w:color w:val="auto"/>
          <w:sz w:val="24"/>
          <w:lang w:val="en-US" w:eastAsia="zh-CN"/>
        </w:rPr>
        <w:t>2</w:t>
      </w: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center"/>
              <w:rPr>
                <w:rFonts w:hint="default" w:eastAsia="宋体"/>
                <w:b/>
                <w:sz w:val="28"/>
                <w:lang w:val="en-US" w:eastAsia="zh-CN"/>
              </w:rPr>
            </w:pPr>
            <w:r>
              <w:rPr>
                <w:rFonts w:hint="eastAsia" w:eastAsia="宋体"/>
                <w:b/>
                <w:sz w:val="28"/>
                <w:lang w:val="en-US" w:eastAsia="zh-CN"/>
              </w:rPr>
              <w:t>38.854</w:t>
            </w:r>
          </w:p>
        </w:tc>
        <w:tc>
          <w:tcPr>
            <w:tcW w:w="709" w:type="dxa"/>
          </w:tcPr>
          <w:p>
            <w:pPr>
              <w:pStyle w:val="82"/>
              <w:spacing w:after="0"/>
              <w:jc w:val="center"/>
            </w:pPr>
            <w:r>
              <w:rPr>
                <w:b/>
                <w:sz w:val="28"/>
              </w:rPr>
              <w:t>CR</w:t>
            </w:r>
          </w:p>
        </w:tc>
        <w:tc>
          <w:tcPr>
            <w:tcW w:w="1276" w:type="dxa"/>
            <w:shd w:val="pct30" w:color="FFFF00" w:fill="auto"/>
          </w:tcPr>
          <w:p>
            <w:pPr>
              <w:pStyle w:val="82"/>
              <w:spacing w:after="0"/>
            </w:pP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b/>
              </w:rPr>
            </w:pP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rFonts w:hint="default" w:eastAsia="宋体"/>
                <w:sz w:val="28"/>
                <w:lang w:val="en-US" w:eastAsia="zh-CN"/>
              </w:rPr>
            </w:pPr>
            <w:r>
              <w:rPr>
                <w:rFonts w:hint="eastAsia" w:eastAsia="宋体"/>
                <w:b/>
                <w:sz w:val="28"/>
                <w:lang w:val="en-US" w:eastAsia="zh-CN"/>
              </w:rPr>
              <w:t>17.0.0</w:t>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0" w:name="_Hlt497126619"/>
            <w:r>
              <w:rPr>
                <w:rStyle w:val="46"/>
                <w:rFonts w:cs="Arial"/>
                <w:b/>
                <w:i/>
                <w:color w:val="FF0000"/>
              </w:rPr>
              <w:t>L</w:t>
            </w:r>
            <w:bookmarkEnd w:id="0"/>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rFonts w:hint="eastAsia" w:eastAsia="宋体"/>
                <w:b/>
                <w:caps/>
                <w:lang w:val="en-US" w:eastAsia="zh-CN"/>
              </w:rPr>
            </w:pPr>
            <w:r>
              <w:rPr>
                <w:rFonts w:hint="eastAsia" w:eastAsia="宋体"/>
                <w:b/>
                <w:caps/>
                <w:lang w:val="en-US" w:eastAsia="zh-CN"/>
              </w:rPr>
              <w:t>X</w:t>
            </w: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rPr>
            </w:pP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p>
        </w:tc>
      </w:tr>
    </w:tbl>
    <w:p>
      <w:pPr>
        <w:rPr>
          <w:sz w:val="8"/>
          <w:szCs w:val="8"/>
        </w:rPr>
      </w:pPr>
    </w:p>
    <w:tbl>
      <w:tblPr>
        <w:tblStyle w:val="4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pPr>
            <w:r>
              <w:rPr>
                <w:rFonts w:hint="eastAsia" w:eastAsia="宋体"/>
                <w:lang w:val="en-US" w:eastAsia="zh-CN"/>
              </w:rPr>
              <w:t>DraftCR for TR 38.854 to remove the square brackets for identified requirements</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pPr>
            <w:r>
              <w:rPr>
                <w:rFonts w:hint="eastAsia" w:ascii="Arial" w:hAnsi="Arial" w:cs="Arial"/>
                <w:sz w:val="20"/>
                <w:szCs w:val="20"/>
                <w:lang w:val="en-US" w:eastAsia="zh-CN"/>
              </w:rPr>
              <w:t>ZTE Corporation</w:t>
            </w: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R4</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ind w:left="100"/>
            </w:pPr>
            <w:r>
              <w:rPr>
                <w:rFonts w:hint="eastAsia" w:ascii="微软雅黑" w:hAnsi="微软雅黑" w:eastAsia="微软雅黑" w:cs="微软雅黑"/>
                <w:b w:val="0"/>
                <w:i w:val="0"/>
                <w:caps w:val="0"/>
                <w:color w:val="000000"/>
                <w:spacing w:val="0"/>
                <w:sz w:val="21"/>
                <w:szCs w:val="21"/>
                <w:shd w:val="clear" w:fill="FFFFFF"/>
              </w:rPr>
              <w:t>NR_HST_FR2-Core</w:t>
            </w:r>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2022-04-24</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rFonts w:hint="eastAsia" w:eastAsia="宋体"/>
                <w:b/>
                <w:lang w:eastAsia="zh-CN"/>
              </w:rPr>
            </w:pPr>
            <w:r>
              <w:rPr>
                <w:rFonts w:hint="eastAsia" w:eastAsia="宋体"/>
                <w:lang w:val="en-US" w:eastAsia="zh-CN"/>
              </w:rPr>
              <w:t>F</w:t>
            </w:r>
            <w:bookmarkStart w:id="8" w:name="_GoBack"/>
            <w:bookmarkEnd w:id="8"/>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17.0.0</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30"/>
              <w:tabs>
                <w:tab w:val="left" w:pos="226"/>
                <w:tab w:val="left" w:pos="284"/>
                <w:tab w:val="left" w:pos="5103"/>
              </w:tabs>
              <w:snapToGrid w:val="0"/>
              <w:spacing w:before="156" w:beforeLines="50"/>
            </w:pPr>
            <w:r>
              <w:rPr>
                <w:rFonts w:hint="eastAsia" w:ascii="Arial" w:hAnsi="Arial" w:eastAsia="宋体" w:cs="Times New Roman"/>
                <w:color w:val="auto"/>
                <w:sz w:val="21"/>
                <w:szCs w:val="21"/>
                <w:lang w:val="en-US" w:eastAsia="zh-CN" w:bidi="ar-SA"/>
              </w:rPr>
              <w:t>Until now, the core part discussion is concluded with remark progress achieved. TR 38.854_h00 version has been published after RAN#95. But still some brackets are still kept in the TR. For the cases with corresponding agreements approved, the brackets should be removed. For other cases, we can identify the conclusion within this maintenance phase.</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2"/>
              <w:spacing w:after="0"/>
            </w:pPr>
            <w:r>
              <w:rPr>
                <w:rFonts w:hint="eastAsia" w:eastAsia="宋体"/>
                <w:color w:val="auto"/>
                <w:sz w:val="21"/>
                <w:szCs w:val="21"/>
                <w:lang w:val="en-US" w:eastAsia="zh-CN"/>
              </w:rPr>
              <w:t>For the cases with corresponding agreements approved, the brackets should be removed. For other cases, we can identify the conclusion within this maintenance phase.</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rPr>
                <w:rFonts w:hint="default" w:eastAsia="宋体"/>
                <w:lang w:val="en-US" w:eastAsia="zh-CN"/>
              </w:rPr>
            </w:pPr>
            <w:r>
              <w:rPr>
                <w:rFonts w:hint="eastAsia" w:eastAsia="宋体"/>
                <w:lang w:val="en-US" w:eastAsia="zh-CN"/>
              </w:rPr>
              <w:t>It is unclear for the related requirements.</w:t>
            </w:r>
          </w:p>
        </w:tc>
      </w:tr>
      <w:tr>
        <w:tblPrEx>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6.3.4, 7.2, 7.2.1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pPr>
          </w:p>
        </w:tc>
      </w:tr>
    </w:tbl>
    <w:p>
      <w:pPr>
        <w:pStyle w:val="82"/>
        <w:spacing w:after="0"/>
        <w:rPr>
          <w:sz w:val="8"/>
          <w:szCs w:val="8"/>
        </w:rPr>
      </w:pPr>
    </w:p>
    <w:p>
      <w:pPr>
        <w:sectPr>
          <w:headerReference r:id="rId3" w:type="even"/>
          <w:footnotePr>
            <w:numRestart w:val="eachSect"/>
          </w:footnotePr>
          <w:pgSz w:w="11907" w:h="16840"/>
          <w:pgMar w:top="1418" w:right="1134" w:bottom="1134" w:left="1134" w:header="680" w:footer="567" w:gutter="0"/>
          <w:cols w:space="720" w:num="1"/>
        </w:sectPr>
      </w:pPr>
    </w:p>
    <w:p>
      <w:pPr>
        <w:jc w:val="center"/>
        <w:rPr>
          <w:rStyle w:val="84"/>
          <w:rFonts w:ascii="Calibri" w:hAnsi="Calibri" w:cs="Calibri"/>
          <w:color w:val="FF0000"/>
          <w:sz w:val="28"/>
          <w:szCs w:val="28"/>
          <w:shd w:val="clear" w:color="auto" w:fill="FFFFFF"/>
          <w:lang w:val="en-US"/>
        </w:rPr>
      </w:pPr>
      <w:r>
        <w:rPr>
          <w:rStyle w:val="84"/>
          <w:rFonts w:ascii="Calibri" w:hAnsi="Calibri" w:cs="Calibri"/>
          <w:color w:val="FF0000"/>
          <w:sz w:val="28"/>
          <w:szCs w:val="28"/>
          <w:shd w:val="clear" w:color="auto" w:fill="FFFFFF"/>
          <w:lang w:val="en-US"/>
        </w:rPr>
        <w:t>&lt;&lt;&lt;Start of Text Proposal&gt;&gt;&gt;</w:t>
      </w:r>
    </w:p>
    <w:p>
      <w:pPr>
        <w:pStyle w:val="4"/>
        <w:rPr>
          <w:rFonts w:eastAsia="宋体"/>
          <w:lang w:val="en-US" w:eastAsia="zh-CN"/>
        </w:rPr>
      </w:pPr>
      <w:bookmarkStart w:id="1" w:name="_Toc98503632"/>
      <w:r>
        <w:t>6.3.4</w:t>
      </w:r>
      <w:r>
        <w:tab/>
      </w:r>
      <w:r>
        <w:rPr>
          <w:rFonts w:eastAsia="宋体"/>
          <w:lang w:val="en-US" w:eastAsia="zh-CN"/>
        </w:rPr>
        <w:t>Mobility Performance</w:t>
      </w:r>
      <w:bookmarkEnd w:id="1"/>
    </w:p>
    <w:p>
      <w:pPr>
        <w:rPr>
          <w:rFonts w:eastAsia="Yu Mincho"/>
          <w:bCs/>
          <w:lang w:eastAsia="zh-CN"/>
        </w:rPr>
      </w:pPr>
      <w:r>
        <w:rPr>
          <w:bCs/>
          <w:lang w:eastAsia="zh-CN"/>
        </w:rPr>
        <w:t xml:space="preserve">RAN4 discussed the RX beam number for RRM requirements definition and agreed to </w:t>
      </w:r>
      <w:r>
        <w:rPr>
          <w:rFonts w:eastAsia="Yu Mincho"/>
          <w:bCs/>
          <w:lang w:eastAsia="zh-CN"/>
        </w:rPr>
        <w:t xml:space="preserve">define two set of </w:t>
      </w:r>
      <w:bookmarkStart w:id="2" w:name="OLE_LINK5"/>
      <w:r>
        <w:rPr>
          <w:rFonts w:eastAsia="Yu Mincho"/>
          <w:bCs/>
          <w:lang w:eastAsia="zh-CN"/>
        </w:rPr>
        <w:t>requirements for Scenario A and Scenario B in terms of number of RX beams per UE:</w:t>
      </w:r>
      <w:bookmarkEnd w:id="2"/>
    </w:p>
    <w:p>
      <w:pPr>
        <w:pStyle w:val="76"/>
        <w:rPr>
          <w:lang w:val="en-US" w:eastAsia="zh-CN"/>
        </w:rPr>
      </w:pPr>
      <w:r>
        <w:t>-</w:t>
      </w:r>
      <w:r>
        <w:tab/>
      </w:r>
      <w:r>
        <w:rPr>
          <w:rFonts w:eastAsia="Yu Mincho"/>
          <w:bCs/>
          <w:lang w:eastAsia="zh-CN"/>
        </w:rPr>
        <w:t xml:space="preserve">Scenario A: </w:t>
      </w:r>
      <w:del w:id="0" w:author="ZTE" w:date="2022-04-24T21:23:28Z">
        <w:r>
          <w:rPr>
            <w:rFonts w:eastAsia="Yu Mincho"/>
            <w:bCs/>
            <w:highlight w:val="none"/>
            <w:lang w:eastAsia="zh-CN"/>
          </w:rPr>
          <w:delText>[</w:delText>
        </w:r>
      </w:del>
      <w:r>
        <w:rPr>
          <w:rFonts w:eastAsia="Yu Mincho"/>
          <w:bCs/>
          <w:highlight w:val="none"/>
          <w:lang w:eastAsia="zh-CN"/>
        </w:rPr>
        <w:t>2</w:t>
      </w:r>
      <w:del w:id="1" w:author="ZTE" w:date="2022-04-24T21:23:30Z">
        <w:r>
          <w:rPr>
            <w:rFonts w:eastAsia="Yu Mincho"/>
            <w:bCs/>
            <w:highlight w:val="none"/>
            <w:lang w:eastAsia="zh-CN"/>
          </w:rPr>
          <w:delText>]</w:delText>
        </w:r>
      </w:del>
      <w:r>
        <w:rPr>
          <w:rFonts w:eastAsia="Yu Mincho"/>
          <w:bCs/>
          <w:highlight w:val="none"/>
          <w:lang w:eastAsia="zh-CN"/>
        </w:rPr>
        <w:t xml:space="preserve"> </w:t>
      </w:r>
      <w:r>
        <w:rPr>
          <w:rFonts w:eastAsia="Yu Mincho"/>
          <w:bCs/>
          <w:lang w:eastAsia="zh-CN"/>
        </w:rPr>
        <w:t>RX beams for all scenarios</w:t>
      </w:r>
      <w:r>
        <w:rPr>
          <w:lang w:val="en-US" w:eastAsia="zh-CN"/>
        </w:rPr>
        <w:t>.</w:t>
      </w:r>
    </w:p>
    <w:p>
      <w:pPr>
        <w:pStyle w:val="76"/>
      </w:pPr>
      <w:r>
        <w:rPr>
          <w:lang w:val="en-US" w:eastAsia="zh-CN"/>
        </w:rPr>
        <w:t>-</w:t>
      </w:r>
      <w:r>
        <w:rPr>
          <w:lang w:val="en-US" w:eastAsia="zh-CN"/>
        </w:rPr>
        <w:tab/>
      </w:r>
      <w:r>
        <w:rPr>
          <w:rFonts w:eastAsia="Yu Mincho"/>
          <w:bCs/>
          <w:lang w:eastAsia="zh-CN"/>
        </w:rPr>
        <w:t xml:space="preserve">Scenario B: </w:t>
      </w:r>
      <w:del w:id="2" w:author="ZTE" w:date="2022-04-24T21:23:31Z">
        <w:r>
          <w:rPr>
            <w:rFonts w:eastAsia="Yu Mincho"/>
            <w:bCs/>
            <w:lang w:eastAsia="zh-CN"/>
          </w:rPr>
          <w:delText>[</w:delText>
        </w:r>
      </w:del>
      <w:r>
        <w:rPr>
          <w:rFonts w:eastAsia="Yu Mincho"/>
          <w:bCs/>
          <w:lang w:eastAsia="zh-CN"/>
        </w:rPr>
        <w:t>6</w:t>
      </w:r>
      <w:del w:id="3" w:author="ZTE" w:date="2022-04-24T21:23:32Z">
        <w:r>
          <w:rPr>
            <w:rFonts w:eastAsia="Yu Mincho"/>
            <w:bCs/>
            <w:lang w:eastAsia="zh-CN"/>
          </w:rPr>
          <w:delText>]</w:delText>
        </w:r>
      </w:del>
      <w:r>
        <w:rPr>
          <w:rFonts w:eastAsia="Yu Mincho"/>
          <w:bCs/>
          <w:lang w:eastAsia="zh-CN"/>
        </w:rPr>
        <w:t xml:space="preserve"> RX beams for all scenarios.</w:t>
      </w:r>
    </w:p>
    <w:p>
      <w:pPr>
        <w:pStyle w:val="57"/>
        <w:rPr>
          <w:lang w:eastAsia="zh-CN"/>
        </w:rPr>
      </w:pPr>
      <w:r>
        <w:rPr>
          <w:lang w:eastAsia="zh-CN"/>
        </w:rPr>
        <w:t xml:space="preserve">NOTE: </w:t>
      </w:r>
      <w:r>
        <w:rPr>
          <w:lang w:eastAsia="zh-CN"/>
        </w:rPr>
        <w:tab/>
      </w:r>
      <w:r>
        <w:rPr>
          <w:lang w:eastAsia="zh-CN"/>
        </w:rPr>
        <w:t>if there is insignificant difference between Scenario A and B requirements, then further discussion on unified requirements can take place</w:t>
      </w:r>
    </w:p>
    <w:p>
      <w:pPr>
        <w:rPr>
          <w:lang w:eastAsia="zh-CN"/>
        </w:rPr>
      </w:pPr>
      <w:r>
        <w:rPr>
          <w:lang w:val="en-US" w:eastAsia="zh-CN"/>
        </w:rPr>
        <w:t>For RRC CONNECTED mode requirements for DRX</w:t>
      </w:r>
      <w:r>
        <w:rPr>
          <w:lang w:eastAsia="zh-CN"/>
        </w:rPr>
        <w:t xml:space="preserve"> (based on GtW):</w:t>
      </w:r>
    </w:p>
    <w:p>
      <w:pPr>
        <w:pStyle w:val="76"/>
      </w:pPr>
      <w:r>
        <w:t>-</w:t>
      </w:r>
      <w:r>
        <w:tab/>
      </w:r>
      <w:r>
        <w:rPr>
          <w:lang w:val="en-US" w:eastAsia="zh-CN"/>
        </w:rPr>
        <w:t xml:space="preserve">Define requirements for the short DRX configurations (≤ </w:t>
      </w:r>
      <w:del w:id="4" w:author="ZTE" w:date="2022-04-24T21:23:53Z">
        <w:r>
          <w:rPr>
            <w:highlight w:val="none"/>
            <w:lang w:val="en-US" w:eastAsia="zh-CN"/>
          </w:rPr>
          <w:delText>[</w:delText>
        </w:r>
      </w:del>
      <w:r>
        <w:rPr>
          <w:highlight w:val="none"/>
          <w:lang w:val="en-US" w:eastAsia="zh-CN"/>
        </w:rPr>
        <w:t>80</w:t>
      </w:r>
      <w:del w:id="5" w:author="ZTE" w:date="2022-04-24T21:23:56Z">
        <w:r>
          <w:rPr>
            <w:highlight w:val="none"/>
            <w:lang w:val="en-US" w:eastAsia="zh-CN"/>
          </w:rPr>
          <w:delText>]</w:delText>
        </w:r>
      </w:del>
      <w:r>
        <w:rPr>
          <w:highlight w:val="none"/>
          <w:lang w:val="en-US" w:eastAsia="zh-CN"/>
        </w:rPr>
        <w:t xml:space="preserve"> </w:t>
      </w:r>
      <w:r>
        <w:rPr>
          <w:lang w:val="en-US" w:eastAsia="zh-CN"/>
        </w:rPr>
        <w:t>ms).</w:t>
      </w:r>
    </w:p>
    <w:p>
      <w:pPr>
        <w:pStyle w:val="30"/>
        <w:tabs>
          <w:tab w:val="left" w:pos="226"/>
          <w:tab w:val="left" w:pos="284"/>
          <w:tab w:val="left" w:pos="5103"/>
        </w:tabs>
        <w:snapToGrid w:val="0"/>
        <w:rPr>
          <w:rFonts w:hint="default" w:eastAsia="宋体"/>
          <w:bCs/>
          <w:color w:val="auto"/>
          <w:sz w:val="21"/>
          <w:szCs w:val="21"/>
          <w:lang w:val="en-US" w:eastAsia="zh-CN"/>
        </w:rPr>
      </w:pPr>
      <w:r>
        <w:rPr>
          <w:rFonts w:hint="eastAsia" w:eastAsia="宋体"/>
          <w:bCs/>
          <w:color w:val="auto"/>
          <w:sz w:val="21"/>
          <w:szCs w:val="21"/>
          <w:lang w:val="en-US" w:eastAsia="zh-CN"/>
        </w:rPr>
        <w:t>...</w:t>
      </w:r>
    </w:p>
    <w:p>
      <w:pPr>
        <w:jc w:val="center"/>
        <w:rPr>
          <w:rStyle w:val="84"/>
          <w:rFonts w:ascii="Calibri" w:hAnsi="Calibri" w:cs="Calibri"/>
          <w:color w:val="FF0000"/>
          <w:sz w:val="28"/>
          <w:szCs w:val="28"/>
          <w:shd w:val="clear" w:color="auto" w:fill="FFFFFF"/>
          <w:lang w:val="en-US"/>
        </w:rPr>
      </w:pPr>
      <w:bookmarkStart w:id="3" w:name="OLE_LINK4"/>
      <w:r>
        <w:rPr>
          <w:rStyle w:val="84"/>
          <w:rFonts w:ascii="Calibri" w:hAnsi="Calibri" w:cs="Calibri"/>
          <w:color w:val="FF0000"/>
          <w:sz w:val="28"/>
          <w:szCs w:val="28"/>
          <w:shd w:val="clear" w:color="auto" w:fill="FFFFFF"/>
          <w:lang w:val="en-US"/>
        </w:rPr>
        <w:t>&lt;&lt;&lt;End of Text Proposal&gt;&gt;&gt;</w:t>
      </w:r>
    </w:p>
    <w:bookmarkEnd w:id="3"/>
    <w:p>
      <w:pPr>
        <w:jc w:val="center"/>
        <w:rPr>
          <w:rStyle w:val="84"/>
          <w:rFonts w:ascii="Calibri" w:hAnsi="Calibri" w:cs="Calibri"/>
          <w:color w:val="FF0000"/>
          <w:sz w:val="28"/>
          <w:szCs w:val="28"/>
          <w:shd w:val="clear" w:color="auto" w:fill="FFFFFF"/>
          <w:lang w:val="en-US"/>
        </w:rPr>
      </w:pPr>
    </w:p>
    <w:p>
      <w:pPr>
        <w:jc w:val="center"/>
        <w:rPr>
          <w:rStyle w:val="84"/>
          <w:rFonts w:ascii="Calibri" w:hAnsi="Calibri" w:cs="Calibri"/>
          <w:color w:val="FF0000"/>
          <w:sz w:val="28"/>
          <w:szCs w:val="28"/>
          <w:shd w:val="clear" w:color="auto" w:fill="FFFFFF"/>
          <w:lang w:val="en-US"/>
        </w:rPr>
      </w:pPr>
      <w:r>
        <w:rPr>
          <w:rStyle w:val="84"/>
          <w:rFonts w:ascii="Calibri" w:hAnsi="Calibri" w:cs="Calibri"/>
          <w:color w:val="FF0000"/>
          <w:sz w:val="28"/>
          <w:szCs w:val="28"/>
          <w:shd w:val="clear" w:color="auto" w:fill="FFFFFF"/>
          <w:lang w:val="en-US"/>
        </w:rPr>
        <w:t>&lt;&lt;&lt;Start of Text Proposal&gt;&gt;&gt;</w:t>
      </w:r>
    </w:p>
    <w:p>
      <w:pPr>
        <w:pStyle w:val="3"/>
        <w:rPr>
          <w:rFonts w:eastAsia="宋体"/>
          <w:lang w:val="en-US" w:eastAsia="zh-CN"/>
        </w:rPr>
      </w:pPr>
      <w:bookmarkStart w:id="4" w:name="_Toc55838132"/>
      <w:bookmarkStart w:id="5" w:name="_Toc98503659"/>
      <w:r>
        <w:t>7.2</w:t>
      </w:r>
      <w:r>
        <w:tab/>
      </w:r>
      <w:r>
        <w:rPr>
          <w:rFonts w:eastAsia="宋体"/>
          <w:lang w:val="en-US" w:eastAsia="zh-CN"/>
        </w:rPr>
        <w:t>RRM requirements</w:t>
      </w:r>
      <w:bookmarkEnd w:id="4"/>
      <w:bookmarkEnd w:id="5"/>
    </w:p>
    <w:p>
      <w:pPr>
        <w:rPr>
          <w:lang w:val="en-US"/>
        </w:rPr>
      </w:pPr>
      <w:r>
        <w:t>Concerning the maximum supported speed for FR2 HST RAN4 agreed to u</w:t>
      </w:r>
      <w:r>
        <w:rPr>
          <w:lang w:val="en-US"/>
        </w:rPr>
        <w:t>se 350kmph as a reference maximum train speed and define RRM requirements to guarantee that.</w:t>
      </w:r>
    </w:p>
    <w:p>
      <w:pPr>
        <w:rPr>
          <w:rFonts w:eastAsia="宋体"/>
          <w:szCs w:val="24"/>
          <w:lang w:val="en-US" w:eastAsia="zh-CN"/>
        </w:rPr>
      </w:pPr>
      <w:r>
        <w:rPr>
          <w:lang w:val="en-US"/>
        </w:rPr>
        <w:t xml:space="preserve">It was agreed to add a flag to enable the UE to identify different/enhanced RRM requirements in HST FR2 deployments. FR2 HST UE has the capacity to support both unidirectional and bidirectional deployment scenarios. RAN4 agreed to </w:t>
      </w:r>
      <w:r>
        <w:rPr>
          <w:lang w:val="en-US" w:eastAsia="zh-CN"/>
        </w:rPr>
        <w:t xml:space="preserve">introduce network assistance to inform UE on the FR2 HST deployment type (uni-directional or bi-directional). </w:t>
      </w:r>
      <w:r>
        <w:rPr>
          <w:rFonts w:eastAsia="宋体"/>
          <w:szCs w:val="24"/>
          <w:lang w:val="en-US" w:eastAsia="zh-CN"/>
        </w:rPr>
        <w:t xml:space="preserve">No enhanced requirement should be applied to other than PC6 UEs even when HST FR2 flags are configured. </w:t>
      </w:r>
    </w:p>
    <w:p>
      <w:pPr>
        <w:rPr>
          <w:lang w:val="en-US"/>
        </w:rPr>
      </w:pPr>
      <w:r>
        <w:rPr>
          <w:rFonts w:eastAsia="宋体"/>
          <w:szCs w:val="24"/>
          <w:lang w:val="en-US" w:eastAsia="zh-CN"/>
        </w:rPr>
        <w:t>PC6 shall be used to identify the feature support of HST FR2 operation.</w:t>
      </w:r>
    </w:p>
    <w:p>
      <w:r>
        <w:rPr>
          <w:lang w:val="en-US"/>
        </w:rPr>
        <w:t xml:space="preserve">RAN4 agreed </w:t>
      </w:r>
      <w:r>
        <w:rPr>
          <w:bCs/>
        </w:rPr>
        <w:t>to introduce dedicated new RRC based network signalling flag will be specified to enable/disable one shot large UL timing adjustment. Such RRC based network signalling is not limited to a particular FR2 HST deployment and/or scenarios, i.e., bi-directional scenario or uni-directional scenario.</w:t>
      </w:r>
    </w:p>
    <w:p>
      <w:pPr>
        <w:rPr>
          <w:lang w:val="en-US"/>
        </w:rPr>
      </w:pPr>
      <w:r>
        <w:rPr>
          <w:lang w:val="en-US"/>
        </w:rPr>
        <w:t>In Scenario A, whether the RRH position on one side or both sides of railway tracks have no impact on RRM requirements under the assumption that FR2 HST UE boresight direction (or the beam direction if there is only one beam) is parallel to the track.</w:t>
      </w:r>
    </w:p>
    <w:p>
      <w:pPr>
        <w:rPr>
          <w:lang w:val="en-US"/>
        </w:rPr>
      </w:pPr>
      <w:r>
        <w:rPr>
          <w:lang w:val="en-US"/>
        </w:rPr>
        <w:t xml:space="preserve">Under FR2 HST scenarios, the PSS/SSS detection is robust to deal with ISI and time differences. </w:t>
      </w:r>
    </w:p>
    <w:p>
      <w:pPr>
        <w:rPr>
          <w:lang w:val="en-US" w:eastAsia="zh-CN"/>
        </w:rPr>
      </w:pPr>
      <w:r>
        <w:rPr>
          <w:lang w:val="en-US"/>
        </w:rPr>
        <w:t xml:space="preserve">Additional need for network </w:t>
      </w:r>
      <w:r>
        <w:t xml:space="preserve">signalling and CPE capabilities for HST FR2 deployments continued based on the deployment options and presence of non-CPE UEs. It was agreed that </w:t>
      </w:r>
      <w:r>
        <w:rPr>
          <w:lang w:val="en-US" w:eastAsia="zh-CN"/>
        </w:rPr>
        <w:t>it is not necessary to introduce UE capability to indicate the support of FR2 HST.</w:t>
      </w:r>
    </w:p>
    <w:p>
      <w:r>
        <w:rPr>
          <w:lang w:val="en-US" w:eastAsia="zh-CN"/>
        </w:rPr>
        <w:t>It was also concluded that there is no need for CPE capability to change beam sweep number in uni-/bi-directional operation.</w:t>
      </w:r>
    </w:p>
    <w:p>
      <w:pPr>
        <w:rPr>
          <w:lang w:val="en-US" w:eastAsia="zh-CN"/>
        </w:rPr>
      </w:pPr>
      <w:r>
        <w:rPr>
          <w:rFonts w:eastAsia="宋体"/>
          <w:lang w:eastAsia="zh-CN"/>
        </w:rPr>
        <w:t xml:space="preserve">RAN4 agreed to </w:t>
      </w:r>
      <w:r>
        <w:rPr>
          <w:lang w:val="en-US" w:eastAsia="zh-CN"/>
        </w:rPr>
        <w:t>introduce network signaling to configure UE to follow either Set 1 or Set 2 RRM requirements.</w:t>
      </w:r>
    </w:p>
    <w:p>
      <w:r>
        <w:rPr>
          <w:rFonts w:eastAsia="宋体"/>
          <w:lang w:eastAsia="zh-CN"/>
        </w:rPr>
        <w:t xml:space="preserve">Concerning the number of Rx Beams from RRM perspective RAN4 agreed that related to the scope of the RRM requirements and the requirements for Scenario A and scenario B to only define </w:t>
      </w:r>
      <w:r>
        <w:t>two sets of enhanced RRM requirements in terms of number of RX beams (i.e. RX beam sweeping scaling factor) per UE:</w:t>
      </w:r>
    </w:p>
    <w:p>
      <w:pPr>
        <w:pStyle w:val="76"/>
      </w:pPr>
      <w:r>
        <w:rPr>
          <w:rFonts w:eastAsia="宋体"/>
          <w:lang w:eastAsia="zh-CN"/>
        </w:rPr>
        <w:t xml:space="preserve"> </w:t>
      </w:r>
      <w:r>
        <w:t>-</w:t>
      </w:r>
      <w:r>
        <w:tab/>
      </w:r>
      <w:r>
        <w:t>Set 1: 2 RX beams</w:t>
      </w:r>
    </w:p>
    <w:p>
      <w:pPr>
        <w:pStyle w:val="76"/>
      </w:pPr>
      <w:r>
        <w:t>-</w:t>
      </w:r>
      <w:r>
        <w:tab/>
      </w:r>
      <w:r>
        <w:t>Set 1: 6 RX beams</w:t>
      </w:r>
    </w:p>
    <w:p>
      <w:r>
        <w:t>RAN4 will introduce network signalling to configure UE to follow either Set 1 or Set 2 RRM requirements.</w:t>
      </w:r>
    </w:p>
    <w:p>
      <w:r>
        <w:t xml:space="preserve">Set 1 requirements are developed based on the analysis with Dmin = 10m and Ds = 750m, and the recommended applicable range of Dmin for Set 1 requirement is Dmin &lt;= </w:t>
      </w:r>
      <w:del w:id="6" w:author="ZTE" w:date="2022-04-24T21:26:11Z">
        <w:r>
          <w:rPr>
            <w:highlight w:val="none"/>
          </w:rPr>
          <w:delText>[</w:delText>
        </w:r>
      </w:del>
      <w:r>
        <w:rPr>
          <w:highlight w:val="none"/>
        </w:rPr>
        <w:t>30</w:t>
      </w:r>
      <w:del w:id="7" w:author="ZTE" w:date="2022-04-24T21:26:13Z">
        <w:r>
          <w:rPr>
            <w:highlight w:val="none"/>
          </w:rPr>
          <w:delText>]</w:delText>
        </w:r>
      </w:del>
      <w:r>
        <w:rPr>
          <w:highlight w:val="none"/>
        </w:rPr>
        <w:t xml:space="preserve"> </w:t>
      </w:r>
      <w:r>
        <w:t>m. For the deployment with a larger Dmin, set 2 requirements are recommended to be configured by the network.</w:t>
      </w:r>
    </w:p>
    <w:p>
      <w:pPr>
        <w:pStyle w:val="30"/>
        <w:tabs>
          <w:tab w:val="left" w:pos="226"/>
          <w:tab w:val="left" w:pos="284"/>
          <w:tab w:val="left" w:pos="5103"/>
        </w:tabs>
        <w:snapToGrid w:val="0"/>
        <w:rPr>
          <w:rFonts w:eastAsia="宋体"/>
          <w:bCs/>
          <w:color w:val="auto"/>
          <w:sz w:val="21"/>
          <w:szCs w:val="21"/>
          <w:lang w:val="en-GB" w:eastAsia="zh-CN"/>
        </w:rPr>
      </w:pPr>
    </w:p>
    <w:p>
      <w:pPr>
        <w:jc w:val="center"/>
        <w:rPr>
          <w:rStyle w:val="84"/>
          <w:rFonts w:ascii="Calibri" w:hAnsi="Calibri" w:cs="Calibri"/>
          <w:color w:val="FF0000"/>
          <w:sz w:val="28"/>
          <w:szCs w:val="28"/>
          <w:shd w:val="clear" w:color="auto" w:fill="FFFFFF"/>
          <w:lang w:val="en-US"/>
        </w:rPr>
      </w:pPr>
      <w:r>
        <w:rPr>
          <w:rStyle w:val="84"/>
          <w:rFonts w:ascii="Calibri" w:hAnsi="Calibri" w:cs="Calibri"/>
          <w:color w:val="FF0000"/>
          <w:sz w:val="28"/>
          <w:szCs w:val="28"/>
          <w:shd w:val="clear" w:color="auto" w:fill="FFFFFF"/>
          <w:lang w:val="en-US"/>
        </w:rPr>
        <w:t>&lt;&lt;&lt;End of Text Proposal&gt;&gt;&gt;</w:t>
      </w:r>
    </w:p>
    <w:p>
      <w:pPr>
        <w:pStyle w:val="30"/>
        <w:tabs>
          <w:tab w:val="left" w:pos="226"/>
          <w:tab w:val="left" w:pos="284"/>
          <w:tab w:val="left" w:pos="5103"/>
        </w:tabs>
        <w:snapToGrid w:val="0"/>
        <w:rPr>
          <w:ins w:id="8" w:author="ZTE" w:date="2022-04-24T21:27:00Z"/>
          <w:rFonts w:eastAsia="宋体"/>
          <w:bCs/>
          <w:color w:val="auto"/>
          <w:sz w:val="21"/>
          <w:szCs w:val="21"/>
          <w:lang w:val="en-GB" w:eastAsia="zh-CN"/>
        </w:rPr>
      </w:pPr>
    </w:p>
    <w:p>
      <w:pPr>
        <w:jc w:val="center"/>
        <w:rPr>
          <w:rStyle w:val="84"/>
          <w:rFonts w:ascii="Calibri" w:hAnsi="Calibri" w:cs="Calibri"/>
          <w:color w:val="FF0000"/>
          <w:sz w:val="28"/>
          <w:szCs w:val="28"/>
          <w:shd w:val="clear" w:color="auto" w:fill="FFFFFF"/>
          <w:lang w:val="en-US"/>
        </w:rPr>
      </w:pPr>
      <w:r>
        <w:rPr>
          <w:rStyle w:val="84"/>
          <w:rFonts w:ascii="Calibri" w:hAnsi="Calibri" w:cs="Calibri"/>
          <w:color w:val="FF0000"/>
          <w:sz w:val="28"/>
          <w:szCs w:val="28"/>
          <w:shd w:val="clear" w:color="auto" w:fill="FFFFFF"/>
          <w:lang w:val="en-US"/>
        </w:rPr>
        <w:t>&lt;&lt;&lt;Start of Text Proposal&gt;&gt;&gt;</w:t>
      </w:r>
    </w:p>
    <w:p>
      <w:pPr>
        <w:pStyle w:val="3"/>
        <w:rPr>
          <w:rFonts w:eastAsia="宋体"/>
          <w:lang w:val="en-US" w:eastAsia="zh-CN"/>
        </w:rPr>
      </w:pPr>
      <w:r>
        <w:t>7.2</w:t>
      </w:r>
      <w:r>
        <w:tab/>
      </w:r>
      <w:r>
        <w:rPr>
          <w:rFonts w:eastAsia="宋体"/>
          <w:lang w:val="en-US" w:eastAsia="zh-CN"/>
        </w:rPr>
        <w:t>RRM requirements</w:t>
      </w:r>
    </w:p>
    <w:p>
      <w:pPr>
        <w:pStyle w:val="4"/>
        <w:rPr>
          <w:rFonts w:eastAsia="宋体"/>
          <w:lang w:val="en-US" w:eastAsia="zh-CN"/>
        </w:rPr>
      </w:pPr>
      <w:bookmarkStart w:id="6" w:name="_Toc98503660"/>
      <w:r>
        <w:t>7.2.1</w:t>
      </w:r>
      <w:r>
        <w:tab/>
      </w:r>
      <w:r>
        <w:rPr>
          <w:rFonts w:hint="eastAsia" w:eastAsia="宋体"/>
          <w:lang w:val="en-US" w:eastAsia="zh-CN"/>
        </w:rPr>
        <w:t>Idle/inactive mode</w:t>
      </w:r>
      <w:bookmarkEnd w:id="6"/>
      <w:r>
        <w:rPr>
          <w:rFonts w:hint="eastAsia" w:eastAsia="宋体"/>
          <w:lang w:val="en-US" w:eastAsia="zh-CN"/>
        </w:rPr>
        <w:t xml:space="preserve"> </w:t>
      </w:r>
    </w:p>
    <w:p>
      <w:pPr>
        <w:rPr>
          <w:lang w:val="en-US"/>
        </w:rPr>
      </w:pPr>
      <w:r>
        <w:t xml:space="preserve">RAN agreed for idle/inactive mode that the </w:t>
      </w:r>
      <w:r>
        <w:rPr>
          <w:lang w:val="en-US"/>
        </w:rPr>
        <w:t xml:space="preserve">cell reselection requirements in </w:t>
      </w:r>
      <w:r>
        <w:t>IDLE/INACTIVE</w:t>
      </w:r>
      <w:r>
        <w:rPr>
          <w:lang w:val="en-US"/>
        </w:rPr>
        <w:t xml:space="preserve"> mode are enhanced.</w:t>
      </w:r>
    </w:p>
    <w:p>
      <w:pPr>
        <w:rPr>
          <w:rFonts w:eastAsiaTheme="minorEastAsia"/>
          <w:lang w:eastAsia="zh-CN"/>
        </w:rPr>
      </w:pPr>
      <w:r>
        <w:rPr>
          <w:lang w:val="en-US"/>
        </w:rPr>
        <w:t xml:space="preserve">Concerning requirements for when UE is applying long DRX RAN4 agreed to </w:t>
      </w:r>
      <w:r>
        <w:rPr>
          <w:rFonts w:eastAsiaTheme="minorEastAsia"/>
          <w:lang w:eastAsia="zh-CN"/>
        </w:rPr>
        <w:t>apply the existing R16 requirements for when the long DRX cycles are used, i.e. above the upper bound of DRX cycle.</w:t>
      </w:r>
    </w:p>
    <w:p>
      <w:r>
        <w:t>HST FR2 enhanced requirement is applied to SMTC &lt;=40ms. SMTC periodicity is not restricted.</w:t>
      </w:r>
    </w:p>
    <w:p>
      <w:r>
        <w:t xml:space="preserve">RAN4 will only define </w:t>
      </w:r>
      <w:r>
        <w:rPr>
          <w:rFonts w:eastAsiaTheme="minorEastAsia"/>
          <w:iCs/>
          <w:lang w:eastAsia="zh-CN"/>
        </w:rPr>
        <w:t>enhanced requirements for DRX 320 ms and requirements for longer DRX cycles are left without changes.</w:t>
      </w:r>
      <w:r>
        <w:t xml:space="preserve"> </w:t>
      </w:r>
    </w:p>
    <w:p>
      <w:pPr>
        <w:pStyle w:val="30"/>
        <w:tabs>
          <w:tab w:val="left" w:pos="226"/>
          <w:tab w:val="left" w:pos="284"/>
          <w:tab w:val="left" w:pos="5103"/>
        </w:tabs>
        <w:snapToGrid w:val="0"/>
        <w:rPr>
          <w:rFonts w:eastAsiaTheme="minorEastAsia"/>
          <w:iCs/>
        </w:rPr>
      </w:pPr>
      <w:r>
        <w:t xml:space="preserve">For the M2 scaling factor for short DRX the way forward is to </w:t>
      </w:r>
      <w:bookmarkStart w:id="7" w:name="OLE_LINK6"/>
      <w:r>
        <w:t xml:space="preserve">use as </w:t>
      </w:r>
      <w:r>
        <w:rPr>
          <w:bCs/>
        </w:rPr>
        <w:t xml:space="preserve">baseline: M2 = </w:t>
      </w:r>
      <w:r>
        <w:rPr>
          <w:rFonts w:eastAsiaTheme="minorEastAsia"/>
          <w:iCs/>
        </w:rPr>
        <w:t>1.5 if SMTC periodicity &gt;</w:t>
      </w:r>
      <w:bookmarkEnd w:id="7"/>
      <w:r>
        <w:rPr>
          <w:rFonts w:eastAsiaTheme="minorEastAsia"/>
          <w:iCs/>
          <w:highlight w:val="none"/>
        </w:rPr>
        <w:t xml:space="preserve"> </w:t>
      </w:r>
      <w:del w:id="9" w:author="ZTE" w:date="2022-04-24T21:28:05Z">
        <w:r>
          <w:rPr>
            <w:rFonts w:eastAsiaTheme="minorEastAsia"/>
            <w:iCs/>
            <w:highlight w:val="none"/>
          </w:rPr>
          <w:delText>[</w:delText>
        </w:r>
      </w:del>
      <w:r>
        <w:rPr>
          <w:rFonts w:eastAsiaTheme="minorEastAsia"/>
          <w:iCs/>
          <w:highlight w:val="none"/>
        </w:rPr>
        <w:t>40</w:t>
      </w:r>
      <w:del w:id="10" w:author="ZTE" w:date="2022-04-24T21:28:08Z">
        <w:r>
          <w:rPr>
            <w:rFonts w:eastAsiaTheme="minorEastAsia"/>
            <w:iCs/>
            <w:highlight w:val="none"/>
          </w:rPr>
          <w:delText>]</w:delText>
        </w:r>
      </w:del>
      <w:r>
        <w:rPr>
          <w:rFonts w:eastAsiaTheme="minorEastAsia"/>
          <w:iCs/>
        </w:rPr>
        <w:t xml:space="preserve"> ms, otherwise M2=1. Discussion continues whether different scaling factor is needed for scenario-B with two-side RRH.</w:t>
      </w:r>
    </w:p>
    <w:p>
      <w:pPr>
        <w:pStyle w:val="30"/>
        <w:tabs>
          <w:tab w:val="left" w:pos="226"/>
          <w:tab w:val="left" w:pos="284"/>
          <w:tab w:val="left" w:pos="5103"/>
        </w:tabs>
        <w:snapToGrid w:val="0"/>
        <w:rPr>
          <w:rFonts w:hint="eastAsia" w:eastAsiaTheme="minorEastAsia"/>
          <w:iCs/>
          <w:lang w:val="en-US" w:eastAsia="zh-CN"/>
        </w:rPr>
      </w:pPr>
      <w:r>
        <w:rPr>
          <w:rFonts w:hint="eastAsia" w:eastAsiaTheme="minorEastAsia"/>
          <w:iCs/>
          <w:lang w:val="en-US" w:eastAsia="zh-CN"/>
        </w:rPr>
        <w:t>...</w:t>
      </w:r>
    </w:p>
    <w:p>
      <w:pPr>
        <w:jc w:val="center"/>
        <w:rPr>
          <w:rStyle w:val="84"/>
          <w:rFonts w:ascii="Calibri" w:hAnsi="Calibri" w:cs="Calibri"/>
          <w:color w:val="FF0000"/>
          <w:sz w:val="28"/>
          <w:szCs w:val="28"/>
          <w:shd w:val="clear" w:color="auto" w:fill="FFFFFF"/>
          <w:lang w:val="en-US"/>
        </w:rPr>
      </w:pPr>
      <w:r>
        <w:rPr>
          <w:rStyle w:val="84"/>
          <w:rFonts w:ascii="Calibri" w:hAnsi="Calibri" w:cs="Calibri"/>
          <w:color w:val="FF0000"/>
          <w:sz w:val="28"/>
          <w:szCs w:val="28"/>
          <w:shd w:val="clear" w:color="auto" w:fill="FFFFFF"/>
          <w:lang w:val="en-US"/>
        </w:rPr>
        <w:t>&lt;&lt;&lt;End of Text Proposal&gt;&gt;&gt;</w:t>
      </w:r>
    </w:p>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Mincho">
    <w:panose1 w:val="02020609040205080304"/>
    <w:charset w:val="80"/>
    <w:family w:val="modern"/>
    <w:pitch w:val="default"/>
    <w:sig w:usb0="E00002FF" w:usb1="6AC7FDFB" w:usb2="00000012" w:usb3="00000000" w:csb0="4002009F" w:csb1="DFD70000"/>
  </w:font>
  <w:font w:name="MS LineDraw">
    <w:altName w:val="Segoe Print"/>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 w:name="Calibri">
    <w:panose1 w:val="020F0502020204030204"/>
    <w:charset w:val="00"/>
    <w:family w:val="swiss"/>
    <w:pitch w:val="default"/>
    <w:sig w:usb0="E00002FF" w:usb1="4000ACFF" w:usb2="00000001" w:usb3="00000000" w:csb0="2000019F" w:csb1="00000000"/>
  </w:font>
  <w:font w:name="Yu Mincho">
    <w:altName w:val="MS Mincho"/>
    <w:panose1 w:val="00000000000000000000"/>
    <w:charset w:val="80"/>
    <w:family w:val="roman"/>
    <w:pitch w:val="default"/>
    <w:sig w:usb0="00000000" w:usb1="00000000" w:usb2="00000012" w:usb3="00000000" w:csb0="0002009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E34CF"/>
    <w:rsid w:val="00E13F3D"/>
    <w:rsid w:val="00E34898"/>
    <w:rsid w:val="00EB09B7"/>
    <w:rsid w:val="00EE7D7C"/>
    <w:rsid w:val="00F25D98"/>
    <w:rsid w:val="00F300FB"/>
    <w:rsid w:val="00FB6386"/>
    <w:rsid w:val="34DD6C7C"/>
    <w:rsid w:val="7EF0084D"/>
    <w:rsid w:val="7FDA512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Body Text"/>
    <w:basedOn w:val="1"/>
    <w:qFormat/>
    <w:uiPriority w:val="0"/>
    <w:pPr>
      <w:spacing w:after="120"/>
      <w:jc w:val="both"/>
    </w:pPr>
    <w:rPr>
      <w:rFonts w:eastAsia="MS Mincho"/>
      <w:lang w:val="zh-CN"/>
    </w:rPr>
  </w:style>
  <w:style w:type="paragraph" w:styleId="31">
    <w:name w:val="List Bullet 5"/>
    <w:basedOn w:val="24"/>
    <w:qFormat/>
    <w:uiPriority w:val="0"/>
    <w:pPr>
      <w:ind w:left="1702"/>
    </w:pPr>
  </w:style>
  <w:style w:type="paragraph" w:styleId="32">
    <w:name w:val="toc 8"/>
    <w:basedOn w:val="21"/>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eastAsia="Times New Roman"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character" w:styleId="45">
    <w:name w:val="FollowedHyperlink"/>
    <w:uiPriority w:val="0"/>
    <w:rPr>
      <w:color w:val="800080"/>
      <w:u w:val="single"/>
    </w:rPr>
  </w:style>
  <w:style w:type="character" w:styleId="46">
    <w:name w:val="Hyperlink"/>
    <w:qFormat/>
    <w:uiPriority w:val="0"/>
    <w:rPr>
      <w:color w:val="0000FF"/>
      <w:u w:val="single"/>
    </w:rPr>
  </w:style>
  <w:style w:type="character" w:styleId="47">
    <w:name w:val="annotation reference"/>
    <w:semiHidden/>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uiPriority w:val="0"/>
    <w:pPr>
      <w:outlineLvl w:val="9"/>
    </w:pPr>
  </w:style>
  <w:style w:type="paragraph" w:customStyle="1" w:styleId="52">
    <w:name w:val="TAH"/>
    <w:basedOn w:val="53"/>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8"/>
    <w:qFormat/>
    <w:uiPriority w:val="0"/>
  </w:style>
  <w:style w:type="paragraph" w:customStyle="1" w:styleId="80">
    <w:name w:val="B5"/>
    <w:basedOn w:val="37"/>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 w:type="character" w:customStyle="1" w:styleId="84">
    <w:name w:val="normaltextrun"/>
    <w:basedOn w:val="44"/>
    <w:qFormat/>
    <w:uiPriority w:val="0"/>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355</Words>
  <Characters>2026</Characters>
  <Lines>16</Lines>
  <Paragraphs>4</Paragraphs>
  <TotalTime>1</TotalTime>
  <ScaleCrop>false</ScaleCrop>
  <LinksUpToDate>false</LinksUpToDate>
  <CharactersWithSpaces>2377</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ZTE</cp:lastModifiedBy>
  <cp:lastPrinted>2411-12-31T23:00:00Z</cp:lastPrinted>
  <dcterms:modified xsi:type="dcterms:W3CDTF">2022-04-25T13:48:50Z</dcterms:modified>
  <dc:title>MTG_TITLE</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ies>
</file>